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7BFADD" w:rsidR="001E41F3" w:rsidRPr="00E41ADE" w:rsidRDefault="001E41F3">
      <w:pPr>
        <w:pStyle w:val="CRCoverPage"/>
        <w:tabs>
          <w:tab w:val="right" w:pos="9639"/>
        </w:tabs>
        <w:spacing w:after="0"/>
        <w:rPr>
          <w:b/>
          <w:i/>
          <w:noProof/>
          <w:sz w:val="24"/>
          <w:szCs w:val="24"/>
        </w:rPr>
      </w:pPr>
      <w:r w:rsidRPr="00E41ADE">
        <w:rPr>
          <w:b/>
          <w:noProof/>
          <w:sz w:val="24"/>
          <w:szCs w:val="24"/>
        </w:rPr>
        <w:t>3GPP TSG-</w:t>
      </w:r>
      <w:r w:rsidR="00BB05F8" w:rsidRPr="00E41ADE">
        <w:rPr>
          <w:sz w:val="24"/>
          <w:szCs w:val="24"/>
        </w:rPr>
        <w:fldChar w:fldCharType="begin"/>
      </w:r>
      <w:r w:rsidR="00BB05F8" w:rsidRPr="00E41ADE">
        <w:rPr>
          <w:sz w:val="24"/>
          <w:szCs w:val="24"/>
        </w:rPr>
        <w:instrText xml:space="preserve"> DOCPROPERTY  TSG/WGRef  \* MERGEFORMAT </w:instrText>
      </w:r>
      <w:r w:rsidR="00BB05F8" w:rsidRPr="00E41ADE">
        <w:rPr>
          <w:sz w:val="24"/>
          <w:szCs w:val="24"/>
        </w:rPr>
        <w:fldChar w:fldCharType="separate"/>
      </w:r>
      <w:r w:rsidR="00296573" w:rsidRPr="00E41ADE">
        <w:rPr>
          <w:b/>
          <w:noProof/>
          <w:sz w:val="24"/>
          <w:szCs w:val="24"/>
        </w:rPr>
        <w:t>SA2</w:t>
      </w:r>
      <w:r w:rsidR="00BB05F8" w:rsidRPr="00E41ADE">
        <w:rPr>
          <w:b/>
          <w:noProof/>
          <w:sz w:val="24"/>
          <w:szCs w:val="24"/>
        </w:rPr>
        <w:fldChar w:fldCharType="end"/>
      </w:r>
      <w:r w:rsidR="00C66BA2" w:rsidRPr="00E41ADE">
        <w:rPr>
          <w:b/>
          <w:noProof/>
          <w:sz w:val="24"/>
          <w:szCs w:val="24"/>
        </w:rPr>
        <w:t xml:space="preserve"> </w:t>
      </w:r>
      <w:r w:rsidRPr="00E41ADE">
        <w:rPr>
          <w:b/>
          <w:noProof/>
          <w:sz w:val="24"/>
          <w:szCs w:val="24"/>
        </w:rPr>
        <w:t>Meeting #</w:t>
      </w:r>
      <w:r w:rsidR="00BB05F8" w:rsidRPr="00E41ADE">
        <w:rPr>
          <w:sz w:val="24"/>
          <w:szCs w:val="24"/>
        </w:rPr>
        <w:fldChar w:fldCharType="begin"/>
      </w:r>
      <w:r w:rsidR="00BB05F8" w:rsidRPr="00E41ADE">
        <w:rPr>
          <w:sz w:val="24"/>
          <w:szCs w:val="24"/>
        </w:rPr>
        <w:instrText xml:space="preserve"> DOCPROPERTY  MtgSeq  \* MERGEFORMAT </w:instrText>
      </w:r>
      <w:r w:rsidR="00BB05F8" w:rsidRPr="00E41ADE">
        <w:rPr>
          <w:sz w:val="24"/>
          <w:szCs w:val="24"/>
        </w:rPr>
        <w:fldChar w:fldCharType="separate"/>
      </w:r>
      <w:r w:rsidR="00EB09B7" w:rsidRPr="00E41ADE">
        <w:rPr>
          <w:b/>
          <w:noProof/>
          <w:sz w:val="24"/>
          <w:szCs w:val="24"/>
        </w:rPr>
        <w:t xml:space="preserve"> </w:t>
      </w:r>
      <w:r w:rsidR="00296573" w:rsidRPr="00E41ADE">
        <w:rPr>
          <w:b/>
          <w:noProof/>
          <w:sz w:val="24"/>
          <w:szCs w:val="24"/>
        </w:rPr>
        <w:t>14</w:t>
      </w:r>
      <w:r w:rsidR="001A26F1" w:rsidRPr="00E41ADE">
        <w:rPr>
          <w:b/>
          <w:noProof/>
          <w:sz w:val="24"/>
          <w:szCs w:val="24"/>
        </w:rPr>
        <w:t>8</w:t>
      </w:r>
      <w:r w:rsidR="00296573" w:rsidRPr="00E41ADE">
        <w:rPr>
          <w:b/>
          <w:noProof/>
          <w:sz w:val="24"/>
          <w:szCs w:val="24"/>
        </w:rPr>
        <w:t>-E</w:t>
      </w:r>
      <w:r w:rsidR="00BB05F8" w:rsidRPr="00E41ADE">
        <w:rPr>
          <w:b/>
          <w:noProof/>
          <w:sz w:val="24"/>
          <w:szCs w:val="24"/>
        </w:rPr>
        <w:fldChar w:fldCharType="end"/>
      </w:r>
      <w:r w:rsidRPr="00E41ADE">
        <w:rPr>
          <w:b/>
          <w:i/>
          <w:noProof/>
          <w:sz w:val="24"/>
          <w:szCs w:val="24"/>
        </w:rPr>
        <w:tab/>
      </w:r>
      <w:r w:rsidR="00296573" w:rsidRPr="00E41ADE">
        <w:rPr>
          <w:b/>
          <w:i/>
          <w:noProof/>
          <w:sz w:val="24"/>
          <w:szCs w:val="24"/>
        </w:rPr>
        <w:t>S2-210</w:t>
      </w:r>
      <w:r w:rsidR="00060B8A" w:rsidRPr="00E41ADE">
        <w:rPr>
          <w:b/>
          <w:i/>
          <w:noProof/>
          <w:sz w:val="24"/>
          <w:szCs w:val="24"/>
        </w:rPr>
        <w:t>9287</w:t>
      </w:r>
    </w:p>
    <w:p w14:paraId="7CB45193" w14:textId="08FC92DA" w:rsidR="001E41F3" w:rsidRPr="00E41ADE" w:rsidRDefault="00BB05F8" w:rsidP="005E2C44">
      <w:pPr>
        <w:pStyle w:val="CRCoverPage"/>
        <w:outlineLvl w:val="0"/>
        <w:rPr>
          <w:b/>
          <w:noProof/>
          <w:sz w:val="24"/>
          <w:szCs w:val="24"/>
        </w:rPr>
      </w:pPr>
      <w:r w:rsidRPr="00E41ADE">
        <w:rPr>
          <w:sz w:val="24"/>
          <w:szCs w:val="24"/>
        </w:rPr>
        <w:fldChar w:fldCharType="begin"/>
      </w:r>
      <w:r w:rsidRPr="00E41ADE">
        <w:rPr>
          <w:sz w:val="24"/>
          <w:szCs w:val="24"/>
        </w:rPr>
        <w:instrText xml:space="preserve"> DOCPROPERTY  Location  \* MERGEFORMAT </w:instrText>
      </w:r>
      <w:r w:rsidRPr="00E41ADE">
        <w:rPr>
          <w:sz w:val="24"/>
          <w:szCs w:val="24"/>
        </w:rPr>
        <w:fldChar w:fldCharType="separate"/>
      </w:r>
      <w:r w:rsidR="00296573" w:rsidRPr="00E41ADE">
        <w:rPr>
          <w:rFonts w:cs="Arial"/>
          <w:b/>
          <w:noProof/>
          <w:sz w:val="24"/>
          <w:szCs w:val="24"/>
        </w:rPr>
        <w:t>Elbonia</w:t>
      </w:r>
      <w:r w:rsidRPr="00E41ADE">
        <w:rPr>
          <w:rFonts w:cs="Arial"/>
          <w:b/>
          <w:noProof/>
          <w:sz w:val="24"/>
          <w:szCs w:val="24"/>
        </w:rPr>
        <w:fldChar w:fldCharType="end"/>
      </w:r>
      <w:r w:rsidR="001E41F3" w:rsidRPr="00E41ADE">
        <w:rPr>
          <w:b/>
          <w:noProof/>
          <w:sz w:val="24"/>
          <w:szCs w:val="24"/>
        </w:rPr>
        <w:t xml:space="preserve">, </w:t>
      </w:r>
      <w:r w:rsidR="00296573" w:rsidRPr="00E41ADE">
        <w:rPr>
          <w:rFonts w:cs="Arial"/>
          <w:b/>
          <w:noProof/>
          <w:sz w:val="24"/>
          <w:szCs w:val="24"/>
        </w:rPr>
        <w:t>1</w:t>
      </w:r>
      <w:r w:rsidR="001A26F1" w:rsidRPr="00E41ADE">
        <w:rPr>
          <w:rFonts w:cs="Arial"/>
          <w:b/>
          <w:noProof/>
          <w:sz w:val="24"/>
          <w:szCs w:val="24"/>
        </w:rPr>
        <w:t>5</w:t>
      </w:r>
      <w:r w:rsidR="00296573" w:rsidRPr="00E41ADE">
        <w:rPr>
          <w:rFonts w:cs="Arial"/>
          <w:b/>
          <w:noProof/>
          <w:sz w:val="24"/>
          <w:szCs w:val="24"/>
        </w:rPr>
        <w:t xml:space="preserve"> </w:t>
      </w:r>
      <w:r w:rsidR="001A26F1" w:rsidRPr="00E41ADE">
        <w:rPr>
          <w:rFonts w:cs="Arial"/>
          <w:b/>
          <w:noProof/>
          <w:sz w:val="24"/>
          <w:szCs w:val="24"/>
        </w:rPr>
        <w:t>November</w:t>
      </w:r>
      <w:r w:rsidR="00296573" w:rsidRPr="00E41ADE">
        <w:rPr>
          <w:rFonts w:cs="Arial"/>
          <w:b/>
          <w:noProof/>
          <w:sz w:val="24"/>
          <w:szCs w:val="24"/>
        </w:rPr>
        <w:t xml:space="preserve"> 2021</w:t>
      </w:r>
      <w:r w:rsidR="00547111" w:rsidRPr="00E41ADE">
        <w:rPr>
          <w:b/>
          <w:noProof/>
          <w:sz w:val="24"/>
          <w:szCs w:val="24"/>
        </w:rPr>
        <w:t xml:space="preserve"> - </w:t>
      </w:r>
      <w:r w:rsidRPr="00E41ADE">
        <w:rPr>
          <w:sz w:val="24"/>
          <w:szCs w:val="24"/>
        </w:rPr>
        <w:fldChar w:fldCharType="begin"/>
      </w:r>
      <w:r w:rsidRPr="00E41ADE">
        <w:rPr>
          <w:sz w:val="24"/>
          <w:szCs w:val="24"/>
        </w:rPr>
        <w:instrText xml:space="preserve"> DOCPROPERTY  EndDate  \* MERGEFORMAT </w:instrText>
      </w:r>
      <w:r w:rsidRPr="00E41ADE">
        <w:rPr>
          <w:sz w:val="24"/>
          <w:szCs w:val="24"/>
        </w:rPr>
        <w:fldChar w:fldCharType="separate"/>
      </w:r>
      <w:r w:rsidR="00060B8A" w:rsidRPr="00E41ADE">
        <w:rPr>
          <w:rFonts w:cs="Arial"/>
          <w:b/>
          <w:noProof/>
          <w:sz w:val="24"/>
          <w:szCs w:val="24"/>
        </w:rPr>
        <w:t>22</w:t>
      </w:r>
      <w:r w:rsidR="00296573" w:rsidRPr="00E41ADE">
        <w:rPr>
          <w:rFonts w:cs="Arial"/>
          <w:b/>
          <w:noProof/>
          <w:sz w:val="24"/>
          <w:szCs w:val="24"/>
        </w:rPr>
        <w:t xml:space="preserve"> </w:t>
      </w:r>
      <w:r w:rsidR="001A26F1" w:rsidRPr="00E41ADE">
        <w:rPr>
          <w:rFonts w:cs="Arial"/>
          <w:b/>
          <w:noProof/>
          <w:sz w:val="24"/>
          <w:szCs w:val="24"/>
        </w:rPr>
        <w:t>November</w:t>
      </w:r>
      <w:r w:rsidR="00296573" w:rsidRPr="00E41ADE">
        <w:rPr>
          <w:rFonts w:cs="Arial"/>
          <w:b/>
          <w:noProof/>
          <w:sz w:val="24"/>
          <w:szCs w:val="24"/>
        </w:rPr>
        <w:t xml:space="preserve"> 2021</w:t>
      </w:r>
      <w:r w:rsidRPr="00E41ADE">
        <w:rPr>
          <w:rFonts w:cs="Arial"/>
          <w:b/>
          <w:noProof/>
          <w:sz w:val="24"/>
          <w:szCs w:val="24"/>
        </w:rPr>
        <w:fldChar w:fldCharType="end"/>
      </w:r>
      <w:r w:rsidR="001A26F1" w:rsidRPr="00E41ADE">
        <w:rPr>
          <w:rFonts w:cs="Arial"/>
          <w:b/>
          <w:noProof/>
          <w:sz w:val="24"/>
          <w:szCs w:val="24"/>
        </w:rPr>
        <w:t xml:space="preserve"> </w:t>
      </w:r>
      <w:r w:rsidR="001A26F1" w:rsidRPr="00E41ADE">
        <w:rPr>
          <w:rFonts w:cs="Arial"/>
          <w:b/>
          <w:noProof/>
          <w:sz w:val="24"/>
          <w:szCs w:val="24"/>
        </w:rPr>
        <w:tab/>
      </w:r>
      <w:r w:rsidR="001A26F1" w:rsidRPr="00E41ADE">
        <w:rPr>
          <w:rFonts w:cs="Arial"/>
          <w:b/>
          <w:noProof/>
          <w:sz w:val="24"/>
          <w:szCs w:val="24"/>
        </w:rPr>
        <w:tab/>
      </w:r>
      <w:r w:rsidR="001A26F1" w:rsidRPr="00E41ADE">
        <w:rPr>
          <w:rFonts w:cs="Arial"/>
          <w:b/>
          <w:noProof/>
          <w:sz w:val="24"/>
          <w:szCs w:val="24"/>
        </w:rPr>
        <w:tab/>
      </w:r>
      <w:r w:rsidR="001A26F1" w:rsidRPr="00E41ADE">
        <w:rPr>
          <w:rFonts w:cs="Arial"/>
          <w:b/>
          <w:noProof/>
          <w:sz w:val="24"/>
          <w:szCs w:val="24"/>
        </w:rPr>
        <w:tab/>
        <w:t xml:space="preserve"> </w:t>
      </w:r>
      <w:r w:rsidR="001E5B8F" w:rsidRPr="00E41ADE">
        <w:rPr>
          <w:rFonts w:cs="Arial"/>
          <w:b/>
          <w:noProof/>
          <w:sz w:val="24"/>
          <w:szCs w:val="24"/>
        </w:rPr>
        <w:tab/>
      </w:r>
      <w:r w:rsidR="00060B8A" w:rsidRPr="00E41ADE">
        <w:rPr>
          <w:rFonts w:cs="Arial"/>
          <w:b/>
          <w:noProof/>
          <w:sz w:val="24"/>
          <w:szCs w:val="24"/>
        </w:rPr>
        <w:t xml:space="preserve"> </w:t>
      </w:r>
      <w:r w:rsidR="00060B8A" w:rsidRPr="00E41ADE">
        <w:rPr>
          <w:rFonts w:cs="Arial" w:hint="eastAsia"/>
          <w:b/>
          <w:noProof/>
          <w:sz w:val="24"/>
          <w:szCs w:val="24"/>
          <w:lang w:eastAsia="zh-CN"/>
        </w:rPr>
        <w:t>(</w:t>
      </w:r>
      <w:r w:rsidR="00060B8A" w:rsidRPr="00E41ADE">
        <w:rPr>
          <w:rFonts w:cs="Arial"/>
          <w:b/>
          <w:noProof/>
          <w:sz w:val="24"/>
          <w:szCs w:val="24"/>
          <w:lang w:eastAsia="zh-CN"/>
        </w:rPr>
        <w:t>revision of S2-2108539)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BB05F8"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548BE" w:rsidR="001E41F3" w:rsidRPr="00410371" w:rsidRDefault="00060B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BB05F8">
            <w:pPr>
              <w:pStyle w:val="CRCoverPage"/>
              <w:spacing w:after="0"/>
              <w:jc w:val="center"/>
              <w:rPr>
                <w:noProof/>
                <w:sz w:val="28"/>
              </w:rPr>
            </w:pPr>
            <w:fldSimple w:instr=" DOCPROPERTY  Version  \* MERGEFORMAT ">
              <w:r w:rsidR="00296573">
                <w:rPr>
                  <w:b/>
                  <w:noProof/>
                  <w:sz w:val="28"/>
                </w:rPr>
                <w:t>17.</w:t>
              </w:r>
              <w:r w:rsidR="001A26F1">
                <w:rPr>
                  <w:b/>
                  <w:noProof/>
                  <w:sz w:val="28"/>
                </w:rPr>
                <w:t>2</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BB05F8">
            <w:pPr>
              <w:pStyle w:val="CRCoverPage"/>
              <w:spacing w:after="0"/>
              <w:ind w:left="100"/>
              <w:rPr>
                <w:noProof/>
              </w:rPr>
            </w:pPr>
            <w:fldSimple w:instr=" DOCPROPERTY  ResDate  \* MERGEFORMAT ">
              <w:r w:rsidR="00296573">
                <w:rPr>
                  <w:noProof/>
                </w:rPr>
                <w:t>2021-</w:t>
              </w:r>
              <w:r w:rsidR="001A26F1">
                <w:rPr>
                  <w:noProof/>
                </w:rPr>
                <w:t>11</w:t>
              </w:r>
              <w:r w:rsidR="00296573">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BB05F8"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BB05F8">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588CF651"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w:t>
            </w:r>
            <w:r w:rsidR="00B57499">
              <w:rPr>
                <w:noProof/>
                <w:lang w:eastAsia="zh-CN"/>
              </w:rPr>
              <w:t>may be</w:t>
            </w:r>
            <w:r>
              <w:rPr>
                <w:noProof/>
                <w:lang w:eastAsia="zh-CN"/>
              </w:rPr>
              <w:t xml:space="preserve">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w:t>
            </w:r>
            <w:r w:rsidR="00B57499">
              <w:rPr>
                <w:noProof/>
                <w:lang w:eastAsia="zh-CN"/>
              </w:rPr>
              <w:t>should</w:t>
            </w:r>
            <w:r w:rsidR="00B57499" w:rsidRPr="00FC3ACC">
              <w:rPr>
                <w:noProof/>
                <w:lang w:eastAsia="zh-CN"/>
              </w:rPr>
              <w:t xml:space="preserve"> </w:t>
            </w:r>
            <w:r w:rsidRPr="00FC3ACC">
              <w:rPr>
                <w:noProof/>
                <w:lang w:eastAsia="zh-CN"/>
              </w:rPr>
              <w:t xml:space="preserve">be converted into the PTP GM time via the </w:t>
            </w:r>
            <w:r w:rsidR="001B622A">
              <w:rPr>
                <w:noProof/>
                <w:lang w:eastAsia="zh-CN"/>
              </w:rPr>
              <w:t xml:space="preserve">factor </w:t>
            </w:r>
            <w:r w:rsidR="001B622A">
              <w:rPr>
                <w:lang w:eastAsia="x-none"/>
              </w:rPr>
              <w:t>as specified in Equation (6) of clause 12.2.2 in IEEE Std 1588-2019</w:t>
            </w:r>
            <w:r w:rsidR="00B57499">
              <w:rPr>
                <w:lang w:eastAsia="x-none"/>
              </w:rPr>
              <w:t xml:space="preserve"> if needed</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6A65D256" w14:textId="4CDB7C2A" w:rsidR="00AC4404"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708AA7DE" w14:textId="2A1107D2" w:rsidR="00AC4404" w:rsidRPr="00FC3ACC" w:rsidRDefault="00AC4404" w:rsidP="00B57499">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777E9C" w:rsidR="006823E1" w:rsidRPr="00B57499" w:rsidRDefault="00285628" w:rsidP="00B57499">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00C223DA">
              <w:rPr>
                <w:lang w:eastAsia="x-none"/>
              </w:rPr>
              <w:t xml:space="preserve"> if needed</w:t>
            </w:r>
            <w:r w:rsidRPr="00FC3ACC">
              <w:rPr>
                <w:noProof/>
                <w:lang w:eastAsia="zh-CN"/>
              </w:rPr>
              <w:t>, and the calculated residen</w:t>
            </w:r>
            <w:r>
              <w:rPr>
                <w:noProof/>
                <w:lang w:eastAsia="zh-CN"/>
              </w:rPr>
              <w:t>ce</w:t>
            </w:r>
            <w:r w:rsidRPr="00FC3ACC">
              <w:rPr>
                <w:noProof/>
                <w:lang w:eastAsia="zh-CN"/>
              </w:rPr>
              <w:t xml:space="preserve"> time is added to the </w:t>
            </w:r>
            <w:r w:rsidRPr="0050490B">
              <w:rPr>
                <w:noProof/>
                <w:lang w:eastAsia="zh-CN"/>
              </w:rPr>
              <w:t>correction field.</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91E56" w:rsidR="001E41F3" w:rsidRDefault="000017D7">
            <w:pPr>
              <w:pStyle w:val="CRCoverPage"/>
              <w:spacing w:after="0"/>
              <w:ind w:left="100"/>
              <w:rPr>
                <w:noProof/>
                <w:lang w:eastAsia="zh-CN"/>
              </w:rPr>
            </w:pPr>
            <w:r>
              <w:rPr>
                <w:noProof/>
                <w:lang w:eastAsia="zh-CN"/>
              </w:rPr>
              <w:t xml:space="preserve">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53E7E"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967D2CE" w14:textId="77777777" w:rsidR="003F742F" w:rsidRPr="003F742F" w:rsidRDefault="003F742F" w:rsidP="003F742F">
      <w:pPr>
        <w:keepNext/>
        <w:keepLines/>
        <w:spacing w:before="120"/>
        <w:ind w:left="1985" w:hanging="1985"/>
        <w:rPr>
          <w:rFonts w:ascii="Arial" w:eastAsia="等线" w:hAnsi="Arial"/>
        </w:rPr>
      </w:pPr>
      <w:bookmarkStart w:id="1" w:name="_Toc75441206"/>
      <w:r w:rsidRPr="003F742F">
        <w:rPr>
          <w:rFonts w:ascii="Arial" w:eastAsia="等线" w:hAnsi="Arial"/>
        </w:rPr>
        <w:t>5.27.1.2.2.2</w:t>
      </w:r>
      <w:r w:rsidRPr="003F742F">
        <w:rPr>
          <w:rFonts w:ascii="Arial" w:eastAsia="等线" w:hAnsi="Arial"/>
        </w:rPr>
        <w:tab/>
        <w:t>Distribution of PTP Sync and Follow_Up messages</w:t>
      </w:r>
    </w:p>
    <w:p w14:paraId="6F0EEF57" w14:textId="77777777" w:rsidR="003F742F" w:rsidRPr="003F742F" w:rsidRDefault="003F742F" w:rsidP="003F742F">
      <w:pPr>
        <w:rPr>
          <w:rFonts w:eastAsia="等线"/>
        </w:rPr>
      </w:pPr>
      <w:r w:rsidRPr="003F742F">
        <w:rPr>
          <w:rFonts w:eastAsia="等线"/>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等线"/>
        </w:rPr>
      </w:pPr>
      <w:r w:rsidRPr="003F742F">
        <w:rPr>
          <w:rFonts w:eastAsia="等线"/>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This means externally-observable behaviour of the PTP instance in 5GS needs to comply with IEEE Std 1588 [126].</w:t>
      </w:r>
    </w:p>
    <w:p w14:paraId="393D9CAB" w14:textId="77777777" w:rsidR="003F742F" w:rsidRPr="003F742F" w:rsidRDefault="003F742F" w:rsidP="003F742F">
      <w:pPr>
        <w:rPr>
          <w:rFonts w:eastAsia="等线"/>
        </w:rPr>
      </w:pPr>
      <w:r w:rsidRPr="003F742F">
        <w:rPr>
          <w:rFonts w:eastAsia="等线"/>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等线"/>
        </w:rPr>
      </w:pPr>
      <w:r w:rsidRPr="003F742F">
        <w:rPr>
          <w:rFonts w:eastAsia="等线"/>
        </w:rPr>
        <w:t>The PTP port in the ingress TT measures the link delay from the upstream PTP instance as described in clause H.4.</w:t>
      </w:r>
    </w:p>
    <w:p w14:paraId="7BBF0D4D" w14:textId="77777777" w:rsidR="003F742F" w:rsidRPr="003F742F" w:rsidRDefault="003F742F" w:rsidP="003F742F">
      <w:pPr>
        <w:rPr>
          <w:rFonts w:eastAsia="等线"/>
        </w:rPr>
      </w:pPr>
      <w:r w:rsidRPr="003F742F">
        <w:rPr>
          <w:rFonts w:eastAsia="等线"/>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TSi in the Suffix field of the PTP message as described in clause H.2.</w:t>
      </w:r>
    </w:p>
    <w:p w14:paraId="40FD9254"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596439BF" w:rsidR="003F742F" w:rsidRPr="003F742F" w:rsidRDefault="003F742F" w:rsidP="003F742F">
      <w:pPr>
        <w:keepLines/>
        <w:ind w:left="1135" w:hanging="851"/>
        <w:rPr>
          <w:rFonts w:eastAsia="等线"/>
        </w:rPr>
      </w:pPr>
      <w:r w:rsidRPr="003F742F">
        <w:rPr>
          <w:rFonts w:eastAsia="等线"/>
        </w:rPr>
        <w:t>NOTE 3:</w:t>
      </w:r>
      <w:r w:rsidRPr="003F742F">
        <w:rPr>
          <w:rFonts w:eastAsia="等线"/>
        </w:rPr>
        <w:tab/>
        <w:t xml:space="preserve">If 5GS acts as an end-to-end Transparent Clock, since the end-to-end Transparent Clock does not support peer-to-peer delay mechanism, </w:t>
      </w:r>
      <w:ins w:id="2" w:author="Chunshan Xiong - Tencent148" w:date="2021-11-06T15:06:00Z">
        <w:r w:rsidR="000908AB" w:rsidRPr="00F71264">
          <w:rPr>
            <w:rFonts w:eastAsia="等线"/>
          </w:rPr>
          <w:t>the residence time</w:t>
        </w:r>
        <w:r w:rsidR="000908AB">
          <w:rPr>
            <w:rFonts w:eastAsia="等线"/>
          </w:rPr>
          <w:t xml:space="preserve"> </w:t>
        </w:r>
      </w:ins>
      <w:ins w:id="3" w:author="Ericsson-Nov16" w:date="2021-11-16T16:14:00Z">
        <w:r w:rsidR="0046100B">
          <w:rPr>
            <w:rFonts w:eastAsia="等线"/>
          </w:rPr>
          <w:t>can be</w:t>
        </w:r>
      </w:ins>
      <w:ins w:id="4" w:author="Chunshan Xiong - Tencent148" w:date="2021-11-06T15:06:00Z">
        <w:r w:rsidR="000908AB">
          <w:rPr>
            <w:rFonts w:eastAsia="等线"/>
          </w:rPr>
          <w:t xml:space="preserve"> calcu</w:t>
        </w:r>
      </w:ins>
      <w:ins w:id="5" w:author="Editor" w:date="2021-11-13T09:24:00Z">
        <w:r w:rsidR="00144DBB">
          <w:rPr>
            <w:rFonts w:eastAsia="等线"/>
          </w:rPr>
          <w:t>lat</w:t>
        </w:r>
      </w:ins>
      <w:ins w:id="6" w:author="Chunshan Xiong - Tencent148" w:date="2021-11-06T15:06:00Z">
        <w:r w:rsidR="000908AB">
          <w:rPr>
            <w:rFonts w:eastAsia="等线"/>
          </w:rPr>
          <w:t>ed with</w:t>
        </w:r>
        <w:r w:rsidR="000908AB" w:rsidRPr="003F742F" w:rsidDel="003F742F">
          <w:rPr>
            <w:rFonts w:eastAsia="等线"/>
          </w:rPr>
          <w:t xml:space="preserve"> </w:t>
        </w:r>
      </w:ins>
      <w:del w:id="7" w:author="Chunshan Xiong - Tencent148" w:date="2021-11-06T15:06:00Z">
        <w:r w:rsidRPr="003F742F" w:rsidDel="000908AB">
          <w:rPr>
            <w:rFonts w:eastAsia="等线"/>
          </w:rPr>
          <w:delText xml:space="preserve">only </w:delText>
        </w:r>
      </w:del>
      <w:r w:rsidRPr="003F742F">
        <w:rPr>
          <w:rFonts w:eastAsia="等线"/>
        </w:rPr>
        <w:t xml:space="preserve">the residence time spent within the 5GS in 5G GM time </w:t>
      </w:r>
      <w:ins w:id="8" w:author="Chunshan Xiong - Tencent148" w:date="2021-11-06T15:07:00Z">
        <w:r w:rsidR="000908AB" w:rsidRPr="00124411">
          <w:rPr>
            <w:rFonts w:eastAsia="等线"/>
          </w:rPr>
          <w:t>and</w:t>
        </w:r>
      </w:ins>
      <w:ins w:id="9" w:author="Ericsson-Nov16" w:date="2021-11-16T16:14:00Z">
        <w:r w:rsidR="0046100B">
          <w:rPr>
            <w:rFonts w:eastAsia="等线"/>
          </w:rPr>
          <w:t xml:space="preserve"> if needed, with</w:t>
        </w:r>
      </w:ins>
      <w:ins w:id="10" w:author="Chunshan Xiong - Tencent148" w:date="2021-11-06T15:07:00Z">
        <w:r w:rsidR="000908AB" w:rsidRPr="00124411">
          <w:rPr>
            <w:rFonts w:eastAsia="等线"/>
          </w:rPr>
          <w:t xml:space="preserve"> </w:t>
        </w:r>
      </w:ins>
      <w:ins w:id="11" w:author="Ericsson-Nov16" w:date="2021-11-16T16:14:00Z">
        <w:r w:rsidR="0046100B">
          <w:rPr>
            <w:rFonts w:eastAsia="等线"/>
          </w:rPr>
          <w:t>a correction</w:t>
        </w:r>
      </w:ins>
      <w:ins w:id="12" w:author="Ericsson-Nov16" w:date="2021-11-16T16:15:00Z">
        <w:r w:rsidR="0046100B">
          <w:rPr>
            <w:rFonts w:eastAsia="等线"/>
          </w:rPr>
          <w:t xml:space="preserve"> </w:t>
        </w:r>
      </w:ins>
      <w:ins w:id="13" w:author="Chunshan Xiong - Tencent148" w:date="2021-11-06T15:07:00Z">
        <w:r w:rsidR="000908AB" w:rsidRPr="00124411">
          <w:rPr>
            <w:rFonts w:eastAsia="等线"/>
          </w:rPr>
          <w:t>factor</w:t>
        </w:r>
      </w:ins>
      <w:ins w:id="14" w:author="Ericsson-Nov16" w:date="2021-11-16T16:15:00Z">
        <w:r w:rsidR="0046100B">
          <w:rPr>
            <w:rFonts w:eastAsia="等线"/>
          </w:rPr>
          <w:t>, for instance,</w:t>
        </w:r>
      </w:ins>
      <w:ins w:id="15" w:author="Chunshan Xiong - Tencent148" w:date="2021-11-06T15:07:00Z">
        <w:r w:rsidR="000908AB" w:rsidRPr="00124411">
          <w:rPr>
            <w:rFonts w:eastAsia="等线"/>
          </w:rPr>
          <w:t xml:space="preserve"> as specified in Equation (6) of clause 12.2.2 in IEEE Std 1588 [126], </w:t>
        </w:r>
      </w:ins>
      <w:ins w:id="16" w:author="Ericsson-Nov16" w:date="2021-11-16T16:16:00Z">
        <w:r w:rsidR="0046100B">
          <w:rPr>
            <w:rFonts w:eastAsia="等线"/>
          </w:rPr>
          <w:t>this gives a</w:t>
        </w:r>
      </w:ins>
      <w:ins w:id="17" w:author="Chunshan Xiong - Tencent148" w:date="2021-11-06T15:07:00Z">
        <w:r w:rsidR="000908AB" w:rsidRPr="00124411">
          <w:rPr>
            <w:rFonts w:eastAsia="等线"/>
          </w:rPr>
          <w:t xml:space="preserve"> residence time expressed in PTP GM time</w:t>
        </w:r>
      </w:ins>
      <w:ins w:id="18" w:author="Ericsson-Nov16" w:date="2021-11-16T16:16:00Z">
        <w:r w:rsidR="002F633C">
          <w:rPr>
            <w:rFonts w:eastAsia="等线"/>
          </w:rPr>
          <w:t xml:space="preserve"> that</w:t>
        </w:r>
      </w:ins>
      <w:ins w:id="19" w:author="Chunshan Xiong - Tencent148" w:date="2021-11-06T15:07:00Z">
        <w:r w:rsidR="000908AB" w:rsidRPr="003F742F">
          <w:rPr>
            <w:rFonts w:eastAsia="等线"/>
          </w:rPr>
          <w:t xml:space="preserve"> </w:t>
        </w:r>
      </w:ins>
      <w:r w:rsidRPr="003F742F">
        <w:rPr>
          <w:rFonts w:eastAsia="等线"/>
        </w:rPr>
        <w:t>is used to update the correction field of the received PTP Sync or Follow_Up message.</w:t>
      </w:r>
    </w:p>
    <w:p w14:paraId="64DF5AF6" w14:textId="77777777" w:rsidR="003F742F" w:rsidRPr="003F742F" w:rsidRDefault="003F742F" w:rsidP="003F742F">
      <w:pPr>
        <w:rPr>
          <w:rFonts w:eastAsia="等线"/>
        </w:rPr>
      </w:pPr>
      <w:r w:rsidRPr="003F742F">
        <w:rPr>
          <w:rFonts w:eastAsia="等线"/>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等线"/>
        </w:rPr>
      </w:pPr>
      <w:r w:rsidRPr="003F742F">
        <w:rPr>
          <w:rFonts w:eastAsia="等线"/>
        </w:rPr>
        <w:lastRenderedPageBreak/>
        <w:t>NOTE 4:</w:t>
      </w:r>
      <w:r w:rsidRPr="003F742F">
        <w:rPr>
          <w:rFonts w:eastAsia="等线"/>
        </w:rPr>
        <w:tab/>
        <w:t xml:space="preserve">If 5GS acts as a Transparent Clock, </w:t>
      </w:r>
      <w:del w:id="20" w:author="Chunshan Xiong - Tencent148" w:date="2021-11-06T15:07:00Z">
        <w:r w:rsidRPr="003F742F" w:rsidDel="000908AB">
          <w:rPr>
            <w:rFonts w:eastAsia="等线"/>
          </w:rPr>
          <w:delText>the NW-TT or DS-TT needs not to keep track of the PTP GM time. T</w:delText>
        </w:r>
      </w:del>
      <w:ins w:id="21" w:author="Chunshan Xiong - Tencent148" w:date="2021-11-06T15:07:00Z">
        <w:r w:rsidR="000908AB">
          <w:rPr>
            <w:rFonts w:eastAsia="等线"/>
          </w:rPr>
          <w:t>t</w:t>
        </w:r>
      </w:ins>
      <w:r w:rsidRPr="003F742F">
        <w:rPr>
          <w:rFonts w:eastAsia="等线"/>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等线"/>
        </w:rPr>
      </w:pPr>
      <w:r w:rsidRPr="003F742F">
        <w:rPr>
          <w:rFonts w:eastAsia="等线"/>
        </w:rPr>
        <w:t>NOTE 5:</w:t>
      </w:r>
      <w:r w:rsidRPr="003F742F">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等线"/>
        </w:rPr>
      </w:pPr>
      <w:r w:rsidRPr="003F742F">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等线"/>
        </w:rPr>
      </w:pPr>
      <w:r w:rsidRPr="003F742F">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等线"/>
        </w:rPr>
      </w:pPr>
      <w:r w:rsidRPr="003F742F">
        <w:rPr>
          <w:rFonts w:eastAsia="等线"/>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Removes Suffix field of the PTP message that contains TSi.</w:t>
      </w:r>
    </w:p>
    <w:p w14:paraId="01600F29" w14:textId="5C79F9CB" w:rsidR="003F742F" w:rsidRPr="003F742F" w:rsidRDefault="003F742F" w:rsidP="003F742F">
      <w:pPr>
        <w:keepLines/>
        <w:ind w:left="1135" w:hanging="851"/>
        <w:rPr>
          <w:rFonts w:eastAsia="等线"/>
        </w:rPr>
      </w:pPr>
      <w:r w:rsidRPr="003F742F">
        <w:rPr>
          <w:rFonts w:eastAsia="等线"/>
        </w:rPr>
        <w:t>NOTE 6:</w:t>
      </w:r>
      <w:r w:rsidRPr="003F742F">
        <w:rPr>
          <w:rFonts w:eastAsia="等线"/>
        </w:rPr>
        <w:tab/>
        <w:t xml:space="preserve">If 5GS acts as an end-to-end Transparent Clock, since the end-to-end Transparent Clock does not support peer-to-peer delay mechanism, </w:t>
      </w:r>
      <w:ins w:id="22" w:author="Chunshan Xiong - Tencent148" w:date="2021-11-06T15:08:00Z">
        <w:r w:rsidR="000908AB" w:rsidRPr="00F71264">
          <w:rPr>
            <w:rFonts w:eastAsia="等线"/>
          </w:rPr>
          <w:t>the residence time</w:t>
        </w:r>
        <w:r w:rsidR="000908AB">
          <w:rPr>
            <w:rFonts w:eastAsia="等线"/>
          </w:rPr>
          <w:t xml:space="preserve"> is calcu</w:t>
        </w:r>
      </w:ins>
      <w:ins w:id="23" w:author="Editor" w:date="2021-11-13T09:25:00Z">
        <w:r w:rsidR="00144DBB">
          <w:rPr>
            <w:rFonts w:eastAsia="等线"/>
          </w:rPr>
          <w:t>lat</w:t>
        </w:r>
      </w:ins>
      <w:ins w:id="24" w:author="Chunshan Xiong - Tencent148" w:date="2021-11-06T15:08:00Z">
        <w:r w:rsidR="000908AB">
          <w:rPr>
            <w:rFonts w:eastAsia="等线"/>
          </w:rPr>
          <w:t>ed with</w:t>
        </w:r>
        <w:r w:rsidR="000908AB" w:rsidRPr="003F742F" w:rsidDel="000908AB">
          <w:rPr>
            <w:rFonts w:eastAsia="等线"/>
          </w:rPr>
          <w:t xml:space="preserve"> </w:t>
        </w:r>
      </w:ins>
      <w:del w:id="25" w:author="Chunshan Xiong - Tencent148" w:date="2021-11-06T15:08:00Z">
        <w:r w:rsidRPr="003F742F" w:rsidDel="000908AB">
          <w:rPr>
            <w:rFonts w:eastAsia="等线"/>
          </w:rPr>
          <w:delText xml:space="preserve">only </w:delText>
        </w:r>
      </w:del>
      <w:r w:rsidRPr="003F742F">
        <w:rPr>
          <w:rFonts w:eastAsia="等线"/>
        </w:rPr>
        <w:t xml:space="preserve">the residence time spent within the 5GS in 5G GM time </w:t>
      </w:r>
      <w:ins w:id="26" w:author="Chunshan Xiong - Tencent148" w:date="2021-11-06T15:08:00Z">
        <w:r w:rsidR="000908AB" w:rsidRPr="00124411">
          <w:rPr>
            <w:rFonts w:eastAsia="等线"/>
          </w:rPr>
          <w:t>and</w:t>
        </w:r>
      </w:ins>
      <w:ins w:id="27" w:author="Ericsson-Nov16" w:date="2021-11-16T16:09:00Z">
        <w:r w:rsidR="00741E16">
          <w:rPr>
            <w:rFonts w:eastAsia="等线"/>
          </w:rPr>
          <w:t>,</w:t>
        </w:r>
        <w:r w:rsidR="00741E16" w:rsidRPr="00741E16">
          <w:rPr>
            <w:rFonts w:eastAsia="等线"/>
          </w:rPr>
          <w:t xml:space="preserve"> if needed, corrected for instance with</w:t>
        </w:r>
      </w:ins>
      <w:ins w:id="28" w:author="Chunshan Xiong - Tencent148" w:date="2021-11-06T15:08:00Z">
        <w:r w:rsidR="000908AB" w:rsidRPr="00124411">
          <w:rPr>
            <w:rFonts w:eastAsia="等线"/>
          </w:rPr>
          <w:t xml:space="preserve"> the factor as specified in Equation (6) of clause 12.2.2 in IEEE Std 1588 [126]</w:t>
        </w:r>
      </w:ins>
      <w:ins w:id="29" w:author="Ericsson-Nov16" w:date="2021-11-16T16:10:00Z">
        <w:r w:rsidR="00241418" w:rsidRPr="00241418">
          <w:rPr>
            <w:rFonts w:eastAsia="等线"/>
          </w:rPr>
          <w:t xml:space="preserve"> to get it expressed in PTP GM time.</w:t>
        </w:r>
      </w:ins>
      <w:ins w:id="30" w:author="Chunshan Xiong - Tencent148" w:date="2021-11-06T15:08:00Z">
        <w:r w:rsidR="000908AB" w:rsidRPr="00124411">
          <w:rPr>
            <w:rFonts w:eastAsia="等线"/>
          </w:rPr>
          <w:t xml:space="preserve"> </w:t>
        </w:r>
      </w:ins>
      <w:ins w:id="31" w:author="Ericsson-Nov16" w:date="2021-11-16T16:10:00Z">
        <w:r w:rsidR="00241418">
          <w:rPr>
            <w:rFonts w:eastAsia="等线"/>
          </w:rPr>
          <w:t>T</w:t>
        </w:r>
      </w:ins>
      <w:ins w:id="32" w:author="Chunshan Xiong - Tencent148" w:date="2021-11-06T15:08:00Z">
        <w:r w:rsidR="000908AB" w:rsidRPr="00124411">
          <w:rPr>
            <w:rFonts w:eastAsia="等线"/>
          </w:rPr>
          <w:t>he residence time</w:t>
        </w:r>
        <w:r w:rsidR="000908AB" w:rsidRPr="003F742F">
          <w:rPr>
            <w:rFonts w:eastAsia="等线"/>
          </w:rPr>
          <w:t xml:space="preserve"> </w:t>
        </w:r>
      </w:ins>
      <w:r w:rsidRPr="003F742F">
        <w:rPr>
          <w:rFonts w:eastAsia="等线"/>
        </w:rPr>
        <w:t>is used to update the correction field of the received PTP event (e.g. Sync or Follow_Up) message.</w:t>
      </w:r>
    </w:p>
    <w:p w14:paraId="7BB71E1E" w14:textId="77777777" w:rsidR="003F742F" w:rsidRPr="000908AB" w:rsidRDefault="003F742F" w:rsidP="00BE0CC5">
      <w:pPr>
        <w:ind w:left="568" w:hanging="284"/>
        <w:rPr>
          <w:rFonts w:eastAsia="等线"/>
        </w:rPr>
      </w:pPr>
    </w:p>
    <w:p w14:paraId="6B4A058E" w14:textId="1F37422C" w:rsidR="00BE0CC5" w:rsidRPr="008C362F" w:rsidRDefault="000007EA"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eastAsia="zh-CN"/>
        </w:rPr>
        <w:t>n</w:t>
      </w:r>
      <w:r w:rsidR="000017D7">
        <w:rPr>
          <w:rFonts w:ascii="Arial" w:hAnsi="Arial" w:hint="eastAsia"/>
          <w:i/>
          <w:color w:val="FF0000"/>
          <w:sz w:val="24"/>
          <w:vertAlign w:val="superscript"/>
          <w:lang w:val="en-US" w:eastAsia="zh-CN"/>
        </w:rPr>
        <w:t>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等线" w:hAnsi="Arial"/>
          <w:sz w:val="36"/>
        </w:rPr>
      </w:pPr>
      <w:bookmarkStart w:id="33" w:name="_Toc83302355"/>
      <w:bookmarkEnd w:id="1"/>
      <w:r w:rsidRPr="00713FEE">
        <w:rPr>
          <w:rFonts w:ascii="Arial" w:eastAsia="等线" w:hAnsi="Arial"/>
          <w:sz w:val="36"/>
        </w:rPr>
        <w:t>H.4</w:t>
      </w:r>
      <w:r w:rsidRPr="00713FEE">
        <w:rPr>
          <w:rFonts w:ascii="Arial" w:eastAsia="等线" w:hAnsi="Arial"/>
          <w:sz w:val="36"/>
        </w:rPr>
        <w:tab/>
        <w:t>Path and Link delay measurements</w:t>
      </w:r>
      <w:bookmarkEnd w:id="33"/>
    </w:p>
    <w:p w14:paraId="2E8A0BC5" w14:textId="77777777" w:rsidR="001C2F15" w:rsidRPr="00713FEE" w:rsidRDefault="001C2F15" w:rsidP="001C2F15">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等线"/>
        </w:rPr>
      </w:pPr>
      <w:r w:rsidRPr="00713FEE">
        <w:rPr>
          <w:rFonts w:eastAsia="等线"/>
        </w:rPr>
        <w:t>PTP ports in DS-TT and NW-TT may support the following delay measurement mechanisms:</w:t>
      </w:r>
    </w:p>
    <w:p w14:paraId="69AFD4E5"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19874BE2"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676D140"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Common Mean Link Delay Service.</w:t>
      </w:r>
    </w:p>
    <w:p w14:paraId="47466E46" w14:textId="77777777" w:rsidR="001C2F15" w:rsidRPr="00713FEE" w:rsidRDefault="001C2F15" w:rsidP="001C2F15">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等线"/>
        </w:rPr>
      </w:pPr>
      <w:r w:rsidRPr="00713FEE">
        <w:rPr>
          <w:rFonts w:eastAsia="等线"/>
        </w:rPr>
        <w:lastRenderedPageBreak/>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1C12120F" w:rsidR="001C2F15" w:rsidRPr="00713FEE" w:rsidRDefault="001C2F15" w:rsidP="001C2F15">
      <w:pPr>
        <w:rPr>
          <w:rFonts w:eastAsia="等线"/>
        </w:rPr>
      </w:pPr>
      <w:r w:rsidRPr="00713FEE">
        <w:rPr>
          <w:rFonts w:eastAsia="等线"/>
        </w:rPr>
        <w:t>If DS-TT and NW-TT support operating as an end-to-end Transparent Clock, then the residence time for one-step operation as an end-to-end Transparent Clock is calculated as follows:</w:t>
      </w:r>
    </w:p>
    <w:p w14:paraId="1ADF570F" w14:textId="1102788A"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a PTP Delay_Req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08D4754" w14:textId="2A3CCDD9" w:rsidR="001C2F15" w:rsidRPr="00713FEE" w:rsidRDefault="001C2F15" w:rsidP="008D5FD1">
      <w:pPr>
        <w:ind w:left="568" w:hanging="284"/>
        <w:rPr>
          <w:rFonts w:eastAsia="等线"/>
        </w:rPr>
      </w:pPr>
      <w:r w:rsidRPr="00713FEE">
        <w:rPr>
          <w:rFonts w:eastAsia="等线"/>
        </w:rPr>
        <w:t>-</w:t>
      </w:r>
      <w:r w:rsidRPr="00713FEE">
        <w:rPr>
          <w:rFonts w:eastAsia="等线"/>
        </w:rPr>
        <w:tab/>
        <w:t>The PTP port in the egress TT then creates e</w:t>
      </w:r>
      <w:r w:rsidRPr="000F354B">
        <w:rPr>
          <w:rFonts w:eastAsia="等线"/>
        </w:rPr>
        <w:t>gress timestamping (TSe) for the PTP message for external PTP network. The difference between TSi and TSe is considered as the calculated residence time spent within the 5G system for this PTP message expressed in 5GS time.</w:t>
      </w:r>
      <w:ins w:id="34" w:author="Chunshan Xiong - Tencent148" w:date="2021-11-06T15:09:00Z">
        <w:r w:rsidR="000908AB" w:rsidRPr="000F354B">
          <w:rPr>
            <w:rFonts w:eastAsia="等线"/>
          </w:rPr>
          <w:t xml:space="preserve"> </w:t>
        </w:r>
      </w:ins>
      <w:ins w:id="35" w:author="Ericsson_Nov17" w:date="2021-11-17T14:11:00Z">
        <w:r w:rsidR="00DE560E" w:rsidRPr="000F354B">
          <w:rPr>
            <w:rFonts w:eastAsia="等线"/>
          </w:rPr>
          <w:t>If needed, t</w:t>
        </w:r>
      </w:ins>
      <w:ins w:id="36" w:author="Chunshan Xiong - Tencent148" w:date="2021-11-06T15:09:00Z">
        <w:r w:rsidR="000908AB" w:rsidRPr="000F354B">
          <w:rPr>
            <w:rFonts w:eastAsia="等线"/>
          </w:rPr>
          <w:t>he</w:t>
        </w:r>
        <w:r w:rsidR="000908AB" w:rsidRPr="000F354B">
          <w:t xml:space="preserve"> </w:t>
        </w:r>
        <w:r w:rsidR="000908AB" w:rsidRPr="000F354B">
          <w:rPr>
            <w:rFonts w:eastAsia="等线"/>
          </w:rPr>
          <w:t xml:space="preserve">PTP port in the egress TT convert the calculated resident time in 5GS into the residence time expressed in PTP GM time </w:t>
        </w:r>
      </w:ins>
      <w:ins w:id="37" w:author="Ericsson_Nov17" w:date="2021-11-17T14:11:00Z">
        <w:r w:rsidR="00DE560E" w:rsidRPr="000F354B">
          <w:rPr>
            <w:rFonts w:eastAsia="等线"/>
          </w:rPr>
          <w:t xml:space="preserve">e.g., </w:t>
        </w:r>
      </w:ins>
      <w:ins w:id="38" w:author="Chunshan Xiong - Tencent148" w:date="2021-11-06T15:09:00Z">
        <w:r w:rsidR="000908AB" w:rsidRPr="000F354B">
          <w:rPr>
            <w:rFonts w:eastAsia="等线"/>
          </w:rPr>
          <w:t xml:space="preserve">by </w:t>
        </w:r>
      </w:ins>
      <w:ins w:id="39" w:author="Ericsson_Nov17" w:date="2021-11-17T14:11:00Z">
        <w:r w:rsidR="00DE560E" w:rsidRPr="000F354B">
          <w:rPr>
            <w:rFonts w:eastAsia="等线"/>
          </w:rPr>
          <w:t xml:space="preserve">means of </w:t>
        </w:r>
      </w:ins>
      <w:ins w:id="40" w:author="Chunshan Xiong - Tencent148" w:date="2021-11-06T15:09:00Z">
        <w:r w:rsidR="000908AB" w:rsidRPr="000F354B">
          <w:rPr>
            <w:lang w:eastAsia="x-none"/>
          </w:rPr>
          <w:t>the factor as specified in Equation (6) of clause 12.2.2 in</w:t>
        </w:r>
        <w:r w:rsidR="000908AB" w:rsidRPr="000F354B" w:rsidDel="001B622A">
          <w:rPr>
            <w:lang w:eastAsia="x-none"/>
          </w:rPr>
          <w:t xml:space="preserve"> </w:t>
        </w:r>
        <w:r w:rsidR="000908AB" w:rsidRPr="000F354B">
          <w:rPr>
            <w:lang w:eastAsia="x-none"/>
          </w:rPr>
          <w:t>IEEE Std 1588 [126].</w:t>
        </w:r>
      </w:ins>
    </w:p>
    <w:p w14:paraId="16F61D9C" w14:textId="017716AB" w:rsidR="001C2F15" w:rsidRPr="00713FEE" w:rsidRDefault="001C2F15" w:rsidP="001C2F15">
      <w:pPr>
        <w:ind w:left="568" w:hanging="284"/>
        <w:rPr>
          <w:rFonts w:eastAsia="等线"/>
        </w:rPr>
      </w:pPr>
      <w:r w:rsidRPr="00713FEE">
        <w:rPr>
          <w:rFonts w:eastAsia="等线"/>
        </w:rPr>
        <w:t>-</w:t>
      </w:r>
      <w:r w:rsidRPr="00713FEE">
        <w:rPr>
          <w:rFonts w:eastAsia="等线"/>
        </w:rPr>
        <w:tab/>
        <w:t>The PTP port in the egress TT modifies the payload of the PTP Delay_Req message that it sends towards the downstream PTP instance as follows:</w:t>
      </w:r>
    </w:p>
    <w:p w14:paraId="7ADAB712" w14:textId="055AA0D0" w:rsidR="001C2F15" w:rsidRPr="00713FEE" w:rsidRDefault="001C2F15" w:rsidP="001C2F15">
      <w:pPr>
        <w:ind w:left="851" w:hanging="284"/>
        <w:rPr>
          <w:rFonts w:eastAsia="等线"/>
        </w:rPr>
      </w:pPr>
      <w:r w:rsidRPr="00713FEE">
        <w:rPr>
          <w:rFonts w:eastAsia="等线"/>
        </w:rPr>
        <w:t>-</w:t>
      </w:r>
      <w:r w:rsidRPr="00713FEE">
        <w:rPr>
          <w:rFonts w:eastAsia="等线"/>
        </w:rPr>
        <w:tab/>
        <w:t>Adds the calculated residence time to the correction field.</w:t>
      </w:r>
    </w:p>
    <w:p w14:paraId="33AE1FBB" w14:textId="77777777" w:rsidR="001C2F15" w:rsidRPr="00713FEE" w:rsidRDefault="001C2F15" w:rsidP="001C2F15">
      <w:pPr>
        <w:ind w:left="851" w:hanging="284"/>
        <w:rPr>
          <w:rFonts w:eastAsia="等线"/>
        </w:rPr>
      </w:pPr>
      <w:r w:rsidRPr="00713FEE">
        <w:rPr>
          <w:rFonts w:eastAsia="等线"/>
        </w:rPr>
        <w:t>-</w:t>
      </w:r>
      <w:r w:rsidRPr="00713FEE">
        <w:rPr>
          <w:rFonts w:eastAsia="等线"/>
        </w:rPr>
        <w:tab/>
        <w:t>Removes Suffix field that contains TSi.</w:t>
      </w:r>
    </w:p>
    <w:p w14:paraId="3A041BE1" w14:textId="10391604" w:rsidR="001C2F15" w:rsidRPr="00713FEE" w:rsidRDefault="001C2F15" w:rsidP="001C2F15">
      <w:pPr>
        <w:rPr>
          <w:rFonts w:eastAsia="等线"/>
        </w:rPr>
      </w:pPr>
      <w:r w:rsidRPr="00713FEE">
        <w:rPr>
          <w:rFonts w:eastAsia="等线"/>
        </w:rPr>
        <w:t>If DS-TT and NW-TT support operating as an end-to-end Transparent Clock, then the residence time for two-step operation as an end-to-end Transparent Clock is calculated as follows:</w:t>
      </w:r>
    </w:p>
    <w:p w14:paraId="1F2BFA65" w14:textId="782EEEF9"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a PTP Delay_Req message from the upstream PTP instance, the ingress TT (i.e. NW-TT or DS-TT) makes an ingress timestamping (TSi) for the message.</w:t>
      </w:r>
    </w:p>
    <w:p w14:paraId="7531C6C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1A4F667" w14:textId="7F60BFD9"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41" w:author="Ericsson-Nov16" w:date="2021-11-16T15:53:00Z">
        <w:r w:rsidR="00DA737E">
          <w:rPr>
            <w:rFonts w:eastAsia="等线"/>
          </w:rPr>
          <w:t>If needed, t</w:t>
        </w:r>
      </w:ins>
      <w:ins w:id="42" w:author="Chunshan Xiong - Tencent148" w:date="2021-11-06T15:10:00Z">
        <w:r w:rsidR="000908AB" w:rsidRPr="0050490B">
          <w:rPr>
            <w:rFonts w:eastAsia="等线"/>
          </w:rPr>
          <w:t>he</w:t>
        </w:r>
        <w:r w:rsidR="000908AB">
          <w:t xml:space="preserve"> </w:t>
        </w:r>
        <w:r w:rsidR="000908AB" w:rsidRPr="0050490B">
          <w:rPr>
            <w:rFonts w:eastAsia="等线"/>
          </w:rPr>
          <w:t xml:space="preserve">PTP port in the egress TT </w:t>
        </w:r>
        <w:r w:rsidR="000908AB">
          <w:rPr>
            <w:rFonts w:eastAsia="等线"/>
          </w:rPr>
          <w:t>converts the calculated residen</w:t>
        </w:r>
      </w:ins>
      <w:ins w:id="43" w:author="Editor" w:date="2021-11-13T09:32:00Z">
        <w:r w:rsidR="00144DBB">
          <w:rPr>
            <w:rFonts w:eastAsia="等线"/>
          </w:rPr>
          <w:t>ce</w:t>
        </w:r>
      </w:ins>
      <w:ins w:id="44" w:author="Chunshan Xiong - Tencent148" w:date="2021-11-06T15:10:00Z">
        <w:r w:rsidR="000908AB">
          <w:rPr>
            <w:rFonts w:eastAsia="等线"/>
          </w:rPr>
          <w:t xml:space="preserve"> time in 5GS into the </w:t>
        </w:r>
        <w:r w:rsidR="000908AB" w:rsidRPr="00F71264">
          <w:rPr>
            <w:rFonts w:eastAsia="等线"/>
          </w:rPr>
          <w:t>residence time</w:t>
        </w:r>
        <w:r w:rsidR="000908AB">
          <w:rPr>
            <w:rFonts w:eastAsia="等线"/>
          </w:rPr>
          <w:t xml:space="preserve"> expressed in PTP GM time</w:t>
        </w:r>
      </w:ins>
      <w:ins w:id="45" w:author="Ericsson-Nov16" w:date="2021-11-16T16:03:00Z">
        <w:r w:rsidR="006142ED">
          <w:rPr>
            <w:rFonts w:eastAsia="等线"/>
          </w:rPr>
          <w:t xml:space="preserve">, e.g., </w:t>
        </w:r>
      </w:ins>
      <w:ins w:id="46" w:author="Chunshan Xiong - Tencent148" w:date="2021-11-06T15:10:00Z">
        <w:r w:rsidR="000908AB">
          <w:rPr>
            <w:rFonts w:eastAsia="等线"/>
          </w:rPr>
          <w:t xml:space="preserve">by </w:t>
        </w:r>
      </w:ins>
      <w:ins w:id="47" w:author="Ericsson-Nov16" w:date="2021-11-16T16:03:00Z">
        <w:r w:rsidR="006142ED">
          <w:rPr>
            <w:rFonts w:eastAsia="等线"/>
          </w:rPr>
          <w:t xml:space="preserve">means </w:t>
        </w:r>
      </w:ins>
      <w:ins w:id="48" w:author="Ericsson-Nov16" w:date="2021-11-16T16:04:00Z">
        <w:r w:rsidR="006142ED">
          <w:rPr>
            <w:rFonts w:eastAsia="等线"/>
          </w:rPr>
          <w:t xml:space="preserve">of </w:t>
        </w:r>
      </w:ins>
      <w:ins w:id="49" w:author="Chunshan Xiong - Tencent148" w:date="2021-11-06T15:10:00Z">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等线"/>
        </w:rPr>
        <w:t xml:space="preserve">The egress TT then stores the calculated residence time </w:t>
      </w:r>
      <w:ins w:id="50" w:author="Chunshan Xiong - Tencent148" w:date="2021-11-06T15:11:00Z">
        <w:r w:rsidR="00524D4A">
          <w:rPr>
            <w:rFonts w:eastAsia="等线"/>
          </w:rPr>
          <w:t>expressed in PTP GM time</w:t>
        </w:r>
        <w:r w:rsidR="00524D4A" w:rsidRPr="00713FEE">
          <w:rPr>
            <w:rFonts w:eastAsia="等线"/>
          </w:rPr>
          <w:t xml:space="preserve"> </w:t>
        </w:r>
      </w:ins>
      <w:r w:rsidRPr="00713FEE">
        <w:rPr>
          <w:rFonts w:eastAsia="等线"/>
        </w:rPr>
        <w:t>and removes Suffix field that contains Tsi before sending the PTP Delay_Req message towards the downstream PTP instance.</w:t>
      </w:r>
    </w:p>
    <w:p w14:paraId="008D82F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57F6C1F9" w:rsidR="001C2F15" w:rsidRPr="00713FEE" w:rsidRDefault="001C2F15" w:rsidP="001C2F15">
      <w:pPr>
        <w:ind w:left="568"/>
        <w:rPr>
          <w:rFonts w:eastAsia="等线"/>
        </w:rPr>
      </w:pPr>
      <w:r w:rsidRPr="00713FEE">
        <w:rPr>
          <w:rFonts w:eastAsia="等线"/>
        </w:rPr>
        <w:t>-</w:t>
      </w:r>
      <w:r w:rsidRPr="00713FEE">
        <w:rPr>
          <w:rFonts w:eastAsia="等线"/>
        </w:rPr>
        <w:tab/>
        <w:t>Adds the (previously stored) calculated residence time</w:t>
      </w:r>
      <w:r w:rsidR="000908AB">
        <w:rPr>
          <w:rFonts w:eastAsia="等线"/>
        </w:rPr>
        <w:t xml:space="preserve"> </w:t>
      </w:r>
      <w:r w:rsidRPr="00713FEE">
        <w:rPr>
          <w:rFonts w:eastAsia="等线"/>
        </w:rPr>
        <w:t>to the correction field.</w:t>
      </w:r>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EDD8D" w14:textId="77777777" w:rsidR="00AE3475" w:rsidRDefault="00AE3475">
      <w:r>
        <w:separator/>
      </w:r>
    </w:p>
  </w:endnote>
  <w:endnote w:type="continuationSeparator" w:id="0">
    <w:p w14:paraId="58F2B277" w14:textId="77777777" w:rsidR="00AE3475" w:rsidRDefault="00AE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8AB01" w14:textId="77777777" w:rsidR="00AE3475" w:rsidRDefault="00AE3475">
      <w:r>
        <w:separator/>
      </w:r>
    </w:p>
  </w:footnote>
  <w:footnote w:type="continuationSeparator" w:id="0">
    <w:p w14:paraId="06D86D6C" w14:textId="77777777" w:rsidR="00AE3475" w:rsidRDefault="00AE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Ericsson-Nov16">
    <w15:presenceInfo w15:providerId="None" w15:userId="Ericsson-Nov16"/>
  </w15:person>
  <w15:person w15:author="Editor">
    <w15:presenceInfo w15:providerId="None" w15:userId="Editor"/>
  </w15:person>
  <w15:person w15:author="Ericsson_Nov17">
    <w15:presenceInfo w15:providerId="None" w15:userId="Ericsson_No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A"/>
    <w:rsid w:val="000017D7"/>
    <w:rsid w:val="00015E18"/>
    <w:rsid w:val="00022E4A"/>
    <w:rsid w:val="000444E7"/>
    <w:rsid w:val="00060B8A"/>
    <w:rsid w:val="000858CC"/>
    <w:rsid w:val="000908AB"/>
    <w:rsid w:val="000924AB"/>
    <w:rsid w:val="000A6394"/>
    <w:rsid w:val="000B22B3"/>
    <w:rsid w:val="000B7FED"/>
    <w:rsid w:val="000C038A"/>
    <w:rsid w:val="000C6598"/>
    <w:rsid w:val="000C747B"/>
    <w:rsid w:val="000D44B3"/>
    <w:rsid w:val="000F354B"/>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41418"/>
    <w:rsid w:val="00244A45"/>
    <w:rsid w:val="0026004D"/>
    <w:rsid w:val="002640DD"/>
    <w:rsid w:val="00275D12"/>
    <w:rsid w:val="00284FEB"/>
    <w:rsid w:val="00285628"/>
    <w:rsid w:val="002860C4"/>
    <w:rsid w:val="00290E60"/>
    <w:rsid w:val="00296573"/>
    <w:rsid w:val="002B5741"/>
    <w:rsid w:val="002E472E"/>
    <w:rsid w:val="002F633C"/>
    <w:rsid w:val="00305409"/>
    <w:rsid w:val="00344BB4"/>
    <w:rsid w:val="003460D8"/>
    <w:rsid w:val="00353E6A"/>
    <w:rsid w:val="003579E0"/>
    <w:rsid w:val="003609EF"/>
    <w:rsid w:val="0036231A"/>
    <w:rsid w:val="00374DD4"/>
    <w:rsid w:val="0039443D"/>
    <w:rsid w:val="003B16DA"/>
    <w:rsid w:val="003E1A36"/>
    <w:rsid w:val="003F742F"/>
    <w:rsid w:val="00410371"/>
    <w:rsid w:val="004242F1"/>
    <w:rsid w:val="00457DAC"/>
    <w:rsid w:val="0046100B"/>
    <w:rsid w:val="004802A1"/>
    <w:rsid w:val="004B75B7"/>
    <w:rsid w:val="004C188B"/>
    <w:rsid w:val="004C6B85"/>
    <w:rsid w:val="004E5515"/>
    <w:rsid w:val="0050490B"/>
    <w:rsid w:val="0051580D"/>
    <w:rsid w:val="00524D4A"/>
    <w:rsid w:val="0052793F"/>
    <w:rsid w:val="00531C4A"/>
    <w:rsid w:val="00547111"/>
    <w:rsid w:val="005646A6"/>
    <w:rsid w:val="005743A1"/>
    <w:rsid w:val="00592D74"/>
    <w:rsid w:val="00595E63"/>
    <w:rsid w:val="005B7021"/>
    <w:rsid w:val="005C3E71"/>
    <w:rsid w:val="005C44AB"/>
    <w:rsid w:val="005D5C64"/>
    <w:rsid w:val="005D7DC7"/>
    <w:rsid w:val="005E2C44"/>
    <w:rsid w:val="005F552B"/>
    <w:rsid w:val="006142ED"/>
    <w:rsid w:val="00621188"/>
    <w:rsid w:val="006257ED"/>
    <w:rsid w:val="00646C35"/>
    <w:rsid w:val="00665C47"/>
    <w:rsid w:val="006823E1"/>
    <w:rsid w:val="00683213"/>
    <w:rsid w:val="00695808"/>
    <w:rsid w:val="006B46FB"/>
    <w:rsid w:val="006B56DB"/>
    <w:rsid w:val="006E21FB"/>
    <w:rsid w:val="006F4AAA"/>
    <w:rsid w:val="00725F16"/>
    <w:rsid w:val="00741E16"/>
    <w:rsid w:val="007805A0"/>
    <w:rsid w:val="00792342"/>
    <w:rsid w:val="007977A8"/>
    <w:rsid w:val="007B512A"/>
    <w:rsid w:val="007C2097"/>
    <w:rsid w:val="007D6A07"/>
    <w:rsid w:val="007E09F8"/>
    <w:rsid w:val="007F5EC5"/>
    <w:rsid w:val="007F7259"/>
    <w:rsid w:val="008040A8"/>
    <w:rsid w:val="00812A9C"/>
    <w:rsid w:val="008279FA"/>
    <w:rsid w:val="008324E7"/>
    <w:rsid w:val="00845F31"/>
    <w:rsid w:val="00855C3D"/>
    <w:rsid w:val="008626E7"/>
    <w:rsid w:val="00862FA0"/>
    <w:rsid w:val="00870EE7"/>
    <w:rsid w:val="00873973"/>
    <w:rsid w:val="00874662"/>
    <w:rsid w:val="008863B9"/>
    <w:rsid w:val="00895B02"/>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AE3475"/>
    <w:rsid w:val="00B258BB"/>
    <w:rsid w:val="00B42540"/>
    <w:rsid w:val="00B57499"/>
    <w:rsid w:val="00B67B97"/>
    <w:rsid w:val="00B839D4"/>
    <w:rsid w:val="00B968C8"/>
    <w:rsid w:val="00BA3EC5"/>
    <w:rsid w:val="00BA51D9"/>
    <w:rsid w:val="00BB05F8"/>
    <w:rsid w:val="00BB5DFC"/>
    <w:rsid w:val="00BC6EF4"/>
    <w:rsid w:val="00BD0DA1"/>
    <w:rsid w:val="00BD279D"/>
    <w:rsid w:val="00BD6BB8"/>
    <w:rsid w:val="00BE0CC5"/>
    <w:rsid w:val="00C15FF2"/>
    <w:rsid w:val="00C223DA"/>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A737E"/>
    <w:rsid w:val="00DE34CF"/>
    <w:rsid w:val="00DE560E"/>
    <w:rsid w:val="00E1356A"/>
    <w:rsid w:val="00E13F3D"/>
    <w:rsid w:val="00E22EF3"/>
    <w:rsid w:val="00E34898"/>
    <w:rsid w:val="00E41ADE"/>
    <w:rsid w:val="00E700B6"/>
    <w:rsid w:val="00E7342B"/>
    <w:rsid w:val="00EA552F"/>
    <w:rsid w:val="00EB09B7"/>
    <w:rsid w:val="00EE7D7C"/>
    <w:rsid w:val="00EF6D4D"/>
    <w:rsid w:val="00F25D98"/>
    <w:rsid w:val="00F300FB"/>
    <w:rsid w:val="00F34724"/>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E0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2361</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Tencent148_2</cp:lastModifiedBy>
  <cp:revision>5</cp:revision>
  <cp:lastPrinted>1900-12-31T16:00:00Z</cp:lastPrinted>
  <dcterms:created xsi:type="dcterms:W3CDTF">2021-11-19T02:04:00Z</dcterms:created>
  <dcterms:modified xsi:type="dcterms:W3CDTF">2021-11-19T02:16:00Z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